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12" w:rsidRDefault="00580D44" w:rsidP="00721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721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кольный этап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721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сероссийской олимпиады школьников </w:t>
      </w:r>
    </w:p>
    <w:p w:rsidR="00721012" w:rsidRDefault="00580D44" w:rsidP="00721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="00721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изическ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="00721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культур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721012" w:rsidRDefault="00721012" w:rsidP="00721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2017-2018 учебный год</w:t>
      </w:r>
    </w:p>
    <w:p w:rsidR="00721012" w:rsidRDefault="00721012" w:rsidP="007210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задания</w:t>
      </w:r>
    </w:p>
    <w:p w:rsidR="00B07895" w:rsidRPr="00721012" w:rsidRDefault="00580D44" w:rsidP="00580D44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Баскетбол 5-6 класс</w:t>
      </w:r>
    </w:p>
    <w:p w:rsidR="00B07895" w:rsidRDefault="00B07895" w:rsidP="00580D44">
      <w:pPr>
        <w:pStyle w:val="c3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21012">
        <w:rPr>
          <w:sz w:val="28"/>
          <w:szCs w:val="28"/>
        </w:rPr>
        <w:t xml:space="preserve">По сигналу от средней линии участник выполняет ведение баскетбольного </w:t>
      </w:r>
      <w:r w:rsidRPr="00580D44">
        <w:rPr>
          <w:sz w:val="28"/>
          <w:szCs w:val="28"/>
        </w:rPr>
        <w:t>мяча</w:t>
      </w:r>
      <w:r w:rsidRPr="00721012">
        <w:rPr>
          <w:sz w:val="28"/>
          <w:szCs w:val="28"/>
        </w:rPr>
        <w:t xml:space="preserve"> «змейкой» между тремя стойками, установленными на равном расстоянии друг от друга. Ведение осуществляется по правилам баскетбола. После обводки последней стойки выполняется бросок мяча в корзину произвольным способом (с остановкой или без остановки</w:t>
      </w:r>
      <w:r w:rsidR="00721012">
        <w:rPr>
          <w:sz w:val="28"/>
          <w:szCs w:val="28"/>
        </w:rPr>
        <w:t>.</w:t>
      </w:r>
    </w:p>
    <w:p w:rsidR="00721012" w:rsidRPr="00721012" w:rsidRDefault="00721012" w:rsidP="00721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895" w:rsidRPr="00721012" w:rsidRDefault="00B07895" w:rsidP="00580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012">
        <w:rPr>
          <w:rFonts w:ascii="Times New Roman" w:hAnsi="Times New Roman" w:cs="Times New Roman"/>
          <w:b/>
          <w:sz w:val="28"/>
          <w:szCs w:val="28"/>
        </w:rPr>
        <w:t>Оценка исполнения</w:t>
      </w:r>
    </w:p>
    <w:p w:rsidR="00B07895" w:rsidRPr="00721012" w:rsidRDefault="00B07895" w:rsidP="00580D44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21012">
        <w:rPr>
          <w:rFonts w:ascii="Times New Roman" w:hAnsi="Times New Roman" w:cs="Times New Roman"/>
          <w:sz w:val="28"/>
          <w:szCs w:val="28"/>
        </w:rPr>
        <w:t xml:space="preserve">1. Расстояние от стартовой линии до первой фишки </w:t>
      </w:r>
      <w:smartTag w:uri="urn:schemas-microsoft-com:office:smarttags" w:element="metricconverter">
        <w:smartTagPr>
          <w:attr w:name="ProductID" w:val="3 метра"/>
        </w:smartTagPr>
        <w:r w:rsidRPr="00721012">
          <w:rPr>
            <w:rFonts w:ascii="Times New Roman" w:hAnsi="Times New Roman" w:cs="Times New Roman"/>
            <w:sz w:val="28"/>
            <w:szCs w:val="28"/>
          </w:rPr>
          <w:t>3 метра</w:t>
        </w:r>
      </w:smartTag>
      <w:r w:rsidRPr="00721012">
        <w:rPr>
          <w:rFonts w:ascii="Times New Roman" w:hAnsi="Times New Roman" w:cs="Times New Roman"/>
          <w:sz w:val="28"/>
          <w:szCs w:val="28"/>
        </w:rPr>
        <w:t>.</w:t>
      </w:r>
    </w:p>
    <w:p w:rsidR="00B07895" w:rsidRPr="00721012" w:rsidRDefault="00B07895" w:rsidP="00580D44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21012">
        <w:rPr>
          <w:rFonts w:ascii="Times New Roman" w:hAnsi="Times New Roman" w:cs="Times New Roman"/>
          <w:sz w:val="28"/>
          <w:szCs w:val="28"/>
        </w:rPr>
        <w:t xml:space="preserve">2. Расстояние между фишками </w:t>
      </w:r>
      <w:smartTag w:uri="urn:schemas-microsoft-com:office:smarttags" w:element="metricconverter">
        <w:smartTagPr>
          <w:attr w:name="ProductID" w:val="3 метра"/>
        </w:smartTagPr>
        <w:r w:rsidRPr="00721012">
          <w:rPr>
            <w:rFonts w:ascii="Times New Roman" w:hAnsi="Times New Roman" w:cs="Times New Roman"/>
            <w:sz w:val="28"/>
            <w:szCs w:val="28"/>
          </w:rPr>
          <w:t>3 метра</w:t>
        </w:r>
      </w:smartTag>
      <w:r w:rsidRPr="00721012">
        <w:rPr>
          <w:rFonts w:ascii="Times New Roman" w:hAnsi="Times New Roman" w:cs="Times New Roman"/>
          <w:sz w:val="28"/>
          <w:szCs w:val="28"/>
        </w:rPr>
        <w:t>.</w:t>
      </w:r>
    </w:p>
    <w:p w:rsidR="00580D44" w:rsidRDefault="00721012" w:rsidP="00580D44">
      <w:pPr>
        <w:spacing w:after="0" w:line="240" w:lineRule="auto"/>
        <w:ind w:left="45" w:firstLine="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07895" w:rsidRPr="00721012">
        <w:rPr>
          <w:rFonts w:ascii="Times New Roman" w:hAnsi="Times New Roman" w:cs="Times New Roman"/>
          <w:sz w:val="28"/>
          <w:szCs w:val="28"/>
        </w:rPr>
        <w:t xml:space="preserve">Оценивается общее время выполнения упражнения в секундах. </w:t>
      </w:r>
    </w:p>
    <w:p w:rsidR="00B07895" w:rsidRPr="00721012" w:rsidRDefault="00B07895" w:rsidP="00580D44">
      <w:pPr>
        <w:spacing w:after="0" w:line="240" w:lineRule="auto"/>
        <w:ind w:left="45" w:firstLine="663"/>
        <w:jc w:val="both"/>
        <w:rPr>
          <w:rFonts w:ascii="Times New Roman" w:hAnsi="Times New Roman" w:cs="Times New Roman"/>
          <w:sz w:val="28"/>
          <w:szCs w:val="28"/>
        </w:rPr>
      </w:pPr>
      <w:r w:rsidRPr="00721012">
        <w:rPr>
          <w:rFonts w:ascii="Times New Roman" w:hAnsi="Times New Roman" w:cs="Times New Roman"/>
          <w:sz w:val="28"/>
          <w:szCs w:val="28"/>
        </w:rPr>
        <w:t>За неточное попадание в кольцо к фактическому времени выполнения приб</w:t>
      </w:r>
      <w:r w:rsidR="00721012">
        <w:rPr>
          <w:rFonts w:ascii="Times New Roman" w:hAnsi="Times New Roman" w:cs="Times New Roman"/>
          <w:sz w:val="28"/>
          <w:szCs w:val="28"/>
        </w:rPr>
        <w:t xml:space="preserve">авляется дополнительно 5 сек. </w:t>
      </w:r>
      <w:r w:rsidRPr="00721012">
        <w:rPr>
          <w:rFonts w:ascii="Times New Roman" w:hAnsi="Times New Roman" w:cs="Times New Roman"/>
          <w:sz w:val="28"/>
          <w:szCs w:val="28"/>
        </w:rPr>
        <w:t xml:space="preserve">За каждое нарушение правил при ведении мяча (пронос, пробежку и двойное ведение мяча) к фактическому времени выполнения упражнения </w:t>
      </w:r>
      <w:proofErr w:type="gramStart"/>
      <w:r w:rsidRPr="00721012">
        <w:rPr>
          <w:rFonts w:ascii="Times New Roman" w:hAnsi="Times New Roman" w:cs="Times New Roman"/>
          <w:sz w:val="28"/>
          <w:szCs w:val="28"/>
        </w:rPr>
        <w:t>добавляется 1 сек</w:t>
      </w:r>
      <w:proofErr w:type="gramEnd"/>
      <w:r w:rsidRPr="00721012">
        <w:rPr>
          <w:rFonts w:ascii="Times New Roman" w:hAnsi="Times New Roman" w:cs="Times New Roman"/>
          <w:sz w:val="28"/>
          <w:szCs w:val="28"/>
        </w:rPr>
        <w:t>. Чем меньше времени затрачено на выполнение упражнения, тем выше результат.</w:t>
      </w:r>
    </w:p>
    <w:p w:rsidR="00B07895" w:rsidRPr="00721012" w:rsidRDefault="00B07895" w:rsidP="00580D44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B07895" w:rsidRPr="00721012" w:rsidRDefault="0076018C" w:rsidP="00580D44">
      <w:pPr>
        <w:spacing w:after="0" w:line="36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Баскетбол 7-8класс</w:t>
      </w:r>
    </w:p>
    <w:p w:rsidR="00B07895" w:rsidRDefault="00B07895" w:rsidP="00580D44">
      <w:pPr>
        <w:pStyle w:val="c3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21012">
        <w:rPr>
          <w:sz w:val="28"/>
          <w:szCs w:val="28"/>
        </w:rPr>
        <w:t>Участник находится на лицевой линии площадки возле фишки-ориентира №</w:t>
      </w:r>
      <w:r w:rsidR="0076018C">
        <w:rPr>
          <w:sz w:val="28"/>
          <w:szCs w:val="28"/>
        </w:rPr>
        <w:t xml:space="preserve"> </w:t>
      </w:r>
      <w:r w:rsidRPr="00721012">
        <w:rPr>
          <w:sz w:val="28"/>
          <w:szCs w:val="28"/>
        </w:rPr>
        <w:t xml:space="preserve">1. По сигналу конкурсант выполняет ведение мяча к 1 кругу и выполняет ведение с правой стороны (против часовой стрелки) и движется к центральному кругу с левой стороны и выполняет ведение по часовой стрелке затем движется к 2 кругу с правой стороны и выполняет бросок в корзину после двух шагов из-под щита. </w:t>
      </w:r>
    </w:p>
    <w:p w:rsidR="00721012" w:rsidRPr="00580D44" w:rsidRDefault="00721012" w:rsidP="00580D44">
      <w:pPr>
        <w:pStyle w:val="c3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B07895" w:rsidRPr="00721012" w:rsidRDefault="00B07895" w:rsidP="0076018C">
      <w:pPr>
        <w:spacing w:after="0" w:line="36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012">
        <w:rPr>
          <w:rFonts w:ascii="Times New Roman" w:hAnsi="Times New Roman" w:cs="Times New Roman"/>
          <w:b/>
          <w:sz w:val="28"/>
          <w:szCs w:val="28"/>
        </w:rPr>
        <w:t>Оценка исполнения</w:t>
      </w:r>
    </w:p>
    <w:p w:rsidR="00B07895" w:rsidRPr="00721012" w:rsidRDefault="00B07895" w:rsidP="0076018C">
      <w:pPr>
        <w:spacing w:after="0" w:line="240" w:lineRule="auto"/>
        <w:ind w:left="45" w:firstLine="663"/>
        <w:jc w:val="both"/>
        <w:rPr>
          <w:rFonts w:ascii="Times New Roman" w:hAnsi="Times New Roman" w:cs="Times New Roman"/>
          <w:sz w:val="28"/>
          <w:szCs w:val="28"/>
        </w:rPr>
      </w:pPr>
      <w:r w:rsidRPr="00721012">
        <w:rPr>
          <w:rFonts w:ascii="Times New Roman" w:hAnsi="Times New Roman" w:cs="Times New Roman"/>
          <w:sz w:val="28"/>
          <w:szCs w:val="28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из-под щита. В случае непопадания в корзину участник не имеет права, выполнить дополнительные попытки, к его времени прибавляется 5 сек. За каждое нарушение правил в технике ведения мяча (пробежка, пронос мяча, двойное ведение, касание круга) участнику к его фактическому времени прибавляется по 1сек.  </w:t>
      </w:r>
    </w:p>
    <w:p w:rsidR="00633292" w:rsidRDefault="00B07895">
      <w:bookmarkStart w:id="0" w:name="_GoBack"/>
      <w:ins w:id="1" w:author="1" w:date="2017-08-20T22:30:00Z">
        <w:r w:rsidRPr="0037599A">
          <w:rPr>
            <w:noProof/>
            <w:lang w:eastAsia="ru-RU"/>
          </w:rPr>
          <w:lastRenderedPageBreak/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08D31FC0" wp14:editId="2675BC74">
                  <wp:simplePos x="0" y="0"/>
                  <wp:positionH relativeFrom="margin">
                    <wp:posOffset>253365</wp:posOffset>
                  </wp:positionH>
                  <wp:positionV relativeFrom="paragraph">
                    <wp:posOffset>2337435</wp:posOffset>
                  </wp:positionV>
                  <wp:extent cx="325755" cy="447675"/>
                  <wp:effectExtent l="19050" t="19050" r="36195" b="28575"/>
                  <wp:wrapNone/>
                  <wp:docPr id="28" name="Блок-схема: извлечение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5755" cy="447675"/>
                          </a:xfrm>
                          <a:prstGeom prst="flowChartExtra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7895" w:rsidRPr="002D77F2" w:rsidRDefault="00B07895" w:rsidP="00B07895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ins w:id="2" w:author="1" w:date="2017-08-20T22:30:00Z"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1</w:t>
                                </w:r>
                              </w:ins>
                              <w:moveFromRangeStart w:id="3" w:author="1" w:date="2017-08-20T22:30:00Z" w:name="move491031566"/>
                              <w:del w:id="4" w:author="1" w:date="2017-08-20T22:30:00Z">
                                <w:r w:rsidDel="00B77274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delText>1</w:delText>
                                </w:r>
                              </w:del>
                              <w:moveFromRangeEnd w:id="3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Блок-схема: извлечение 28" o:spid="_x0000_s1026" type="#_x0000_t127" style="position:absolute;margin-left:19.95pt;margin-top:184.05pt;width:25.6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">
                  <v:textbox>
                    <w:txbxContent>
                      <w:p w:rsidR="00B07895" w:rsidRPr="002D77F2" w:rsidRDefault="00B07895" w:rsidP="00B07895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ins w:id="5" w:author="1" w:date="2017-08-20T22:30:00Z">
                          <w:r>
                            <w:rPr>
                              <w:b/>
                              <w:sz w:val="20"/>
                              <w:szCs w:val="20"/>
                            </w:rPr>
                            <w:t>1</w:t>
                          </w:r>
                        </w:ins>
                        <w:moveFromRangeStart w:id="6" w:author="1" w:date="2017-08-20T22:30:00Z" w:name="move491031566"/>
                        <w:del w:id="7" w:author="1" w:date="2017-08-20T22:30:00Z">
                          <w:r w:rsidDel="00B77274">
                            <w:rPr>
                              <w:b/>
                              <w:sz w:val="20"/>
                              <w:szCs w:val="20"/>
                            </w:rPr>
                            <w:delText>1</w:delText>
                          </w:r>
                        </w:del>
                        <w:moveFromRangeEnd w:id="6"/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  <w:bookmarkEnd w:id="0"/>
      <w:ins w:id="8" w:author="1" w:date="2017-08-20T22:33:00Z"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757FB47" wp14:editId="554F7722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2394585</wp:posOffset>
                  </wp:positionV>
                  <wp:extent cx="180975" cy="180975"/>
                  <wp:effectExtent l="13335" t="8255" r="5715" b="10795"/>
                  <wp:wrapNone/>
                  <wp:docPr id="30" name="Овал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80975" cy="18097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oval w14:anchorId="34AA48E5" id="Овал 30" o:spid="_x0000_s1026" style="position:absolute;margin-left:11.7pt;margin-top:188.55pt;width:14.2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" fillcolor="black"/>
              </w:pict>
            </mc:Fallback>
          </mc:AlternateContent>
        </w:r>
      </w:ins>
      <w:ins w:id="9" w:author="1" w:date="2017-08-20T22:29:00Z">
        <w:r w:rsidRPr="002B3BCF">
          <w:rPr>
            <w:rFonts w:ascii="Times New Roman" w:hAnsi="Times New Roman" w:cs="Times New Roman"/>
            <w:noProof/>
            <w:sz w:val="24"/>
            <w:szCs w:val="24"/>
            <w:lang w:eastAsia="ru-RU"/>
            <w:rPrChange w:id="10">
              <w:rPr>
                <w:noProof/>
                <w:lang w:eastAsia="ru-RU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DA28B36" wp14:editId="3FC36D76">
                  <wp:simplePos x="0" y="0"/>
                  <wp:positionH relativeFrom="page">
                    <wp:posOffset>1533525</wp:posOffset>
                  </wp:positionH>
                  <wp:positionV relativeFrom="paragraph">
                    <wp:posOffset>927735</wp:posOffset>
                  </wp:positionV>
                  <wp:extent cx="5257800" cy="1552575"/>
                  <wp:effectExtent l="0" t="0" r="76200" b="28575"/>
                  <wp:wrapNone/>
                  <wp:docPr id="25" name="Полилиния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257800" cy="1552575"/>
                          </a:xfrm>
                          <a:custGeom>
                            <a:avLst/>
                            <a:gdLst>
                              <a:gd name="T0" fmla="*/ 0 w 8280"/>
                              <a:gd name="T1" fmla="*/ 2386 h 2386"/>
                              <a:gd name="T2" fmla="*/ 1679 w 8280"/>
                              <a:gd name="T3" fmla="*/ 1515 h 2386"/>
                              <a:gd name="T4" fmla="*/ 1701 w 8280"/>
                              <a:gd name="T5" fmla="*/ 592 h 2386"/>
                              <a:gd name="T6" fmla="*/ 1049 w 8280"/>
                              <a:gd name="T7" fmla="*/ 300 h 2386"/>
                              <a:gd name="T8" fmla="*/ 284 w 8280"/>
                              <a:gd name="T9" fmla="*/ 757 h 2386"/>
                              <a:gd name="T10" fmla="*/ 516 w 8280"/>
                              <a:gd name="T11" fmla="*/ 1567 h 2386"/>
                              <a:gd name="T12" fmla="*/ 2031 w 8280"/>
                              <a:gd name="T13" fmla="*/ 1875 h 2386"/>
                              <a:gd name="T14" fmla="*/ 3929 w 8280"/>
                              <a:gd name="T15" fmla="*/ 112 h 2386"/>
                              <a:gd name="T16" fmla="*/ 5009 w 8280"/>
                              <a:gd name="T17" fmla="*/ 1200 h 2386"/>
                              <a:gd name="T18" fmla="*/ 4154 w 8280"/>
                              <a:gd name="T19" fmla="*/ 1815 h 2386"/>
                              <a:gd name="T20" fmla="*/ 3321 w 8280"/>
                              <a:gd name="T21" fmla="*/ 1192 h 2386"/>
                              <a:gd name="T22" fmla="*/ 3960 w 8280"/>
                              <a:gd name="T23" fmla="*/ 226 h 2386"/>
                              <a:gd name="T24" fmla="*/ 5286 w 8280"/>
                              <a:gd name="T25" fmla="*/ 577 h 2386"/>
                              <a:gd name="T26" fmla="*/ 6660 w 8280"/>
                              <a:gd name="T27" fmla="*/ 1846 h 2386"/>
                              <a:gd name="T28" fmla="*/ 7920 w 8280"/>
                              <a:gd name="T29" fmla="*/ 1846 h 2386"/>
                              <a:gd name="T30" fmla="*/ 8280 w 8280"/>
                              <a:gd name="T31" fmla="*/ 1306 h 2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280" h="2386">
                                <a:moveTo>
                                  <a:pt x="0" y="2386"/>
                                </a:moveTo>
                                <a:cubicBezTo>
                                  <a:pt x="280" y="2241"/>
                                  <a:pt x="1395" y="1814"/>
                                  <a:pt x="1679" y="1515"/>
                                </a:cubicBezTo>
                                <a:cubicBezTo>
                                  <a:pt x="1963" y="1216"/>
                                  <a:pt x="1806" y="794"/>
                                  <a:pt x="1701" y="592"/>
                                </a:cubicBezTo>
                                <a:cubicBezTo>
                                  <a:pt x="1596" y="390"/>
                                  <a:pt x="1285" y="273"/>
                                  <a:pt x="1049" y="300"/>
                                </a:cubicBezTo>
                                <a:cubicBezTo>
                                  <a:pt x="813" y="327"/>
                                  <a:pt x="373" y="546"/>
                                  <a:pt x="284" y="757"/>
                                </a:cubicBezTo>
                                <a:cubicBezTo>
                                  <a:pt x="195" y="968"/>
                                  <a:pt x="225" y="1381"/>
                                  <a:pt x="516" y="1567"/>
                                </a:cubicBezTo>
                                <a:cubicBezTo>
                                  <a:pt x="807" y="1753"/>
                                  <a:pt x="1462" y="2118"/>
                                  <a:pt x="2031" y="1875"/>
                                </a:cubicBezTo>
                                <a:cubicBezTo>
                                  <a:pt x="2600" y="1632"/>
                                  <a:pt x="3433" y="224"/>
                                  <a:pt x="3929" y="112"/>
                                </a:cubicBezTo>
                                <a:cubicBezTo>
                                  <a:pt x="4425" y="0"/>
                                  <a:pt x="4972" y="916"/>
                                  <a:pt x="5009" y="1200"/>
                                </a:cubicBezTo>
                                <a:cubicBezTo>
                                  <a:pt x="5046" y="1484"/>
                                  <a:pt x="4435" y="1816"/>
                                  <a:pt x="4154" y="1815"/>
                                </a:cubicBezTo>
                                <a:cubicBezTo>
                                  <a:pt x="3873" y="1814"/>
                                  <a:pt x="3353" y="1457"/>
                                  <a:pt x="3321" y="1192"/>
                                </a:cubicBezTo>
                                <a:cubicBezTo>
                                  <a:pt x="3289" y="927"/>
                                  <a:pt x="3632" y="329"/>
                                  <a:pt x="3960" y="226"/>
                                </a:cubicBezTo>
                                <a:cubicBezTo>
                                  <a:pt x="4288" y="123"/>
                                  <a:pt x="4836" y="307"/>
                                  <a:pt x="5286" y="577"/>
                                </a:cubicBezTo>
                                <a:cubicBezTo>
                                  <a:pt x="5736" y="847"/>
                                  <a:pt x="6221" y="1635"/>
                                  <a:pt x="6660" y="1846"/>
                                </a:cubicBezTo>
                                <a:cubicBezTo>
                                  <a:pt x="7099" y="2057"/>
                                  <a:pt x="7650" y="1936"/>
                                  <a:pt x="7920" y="1846"/>
                                </a:cubicBezTo>
                                <a:cubicBezTo>
                                  <a:pt x="8190" y="1756"/>
                                  <a:pt x="8235" y="1531"/>
                                  <a:pt x="8280" y="1306"/>
                                </a:cubicBez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dashDot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3A32C77B" id="Полилиния 25" o:spid="_x0000_s1026" style="position:absolute;margin-left:120.75pt;margin-top:73.05pt;width:414pt;height:1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80,2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" path="m,2386c280,2241,1395,1814,1679,1515v284,-299,127,-721,22,-923c1596,390,1285,273,1049,300,813,327,373,546,284,757v-89,211,-59,624,232,810c807,1753,1462,2118,2031,1875,2600,1632,3433,224,3929,112,4425,,4972,916,5009,1200v37,284,-574,616,-855,615c3873,1814,3353,1457,3321,1192,3289,927,3632,329,3960,226v328,-103,876,81,1326,351c5736,847,6221,1635,6660,1846v439,211,990,90,1260,c8190,1756,8235,1531,8280,1306e" filled="f" strokeweight="1pt">
                  <v:stroke dashstyle="dashDot" endarrow="block"/>
                  <v:path arrowok="t" o:connecttype="custom" o:connectlocs="0,1552575;1066165,985814;1080135,385216;666115,195211;180340,492581;327660,1019650;1289685,1220066;2494915,72879;3180715,780842;2637790,1181024;2108835,775637;2514600,147059;3356610,375455;4229100,1201196;5029200,1201196;5257800,849817" o:connectangles="0,0,0,0,0,0,0,0,0,0,0,0,0,0,0,0"/>
                  <w10:wrap anchorx="page"/>
                </v:shape>
              </w:pict>
            </mc:Fallback>
          </mc:AlternateContent>
        </w:r>
      </w:ins>
      <w:ins w:id="11" w:author="1" w:date="2017-08-20T22:38:00Z">
        <w:r>
          <w:rPr>
            <w:noProof/>
            <w:lang w:eastAsia="ru-RU"/>
          </w:rPr>
          <w:drawing>
            <wp:inline distT="0" distB="0" distL="0" distR="0" wp14:anchorId="4002D606" wp14:editId="47D98476">
              <wp:extent cx="6130925" cy="3284855"/>
              <wp:effectExtent l="0" t="0" r="3175" b="0"/>
              <wp:docPr id="3" name="Рисунок 3" descr="http://st.depositphotos.com/1875851/1574/i/950/depositphotos_15749275-Basketball-court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st.depositphotos.com/1875851/1574/i/950/depositphotos_15749275-Basketball-court.jpg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30925" cy="3284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6018C" w:rsidRDefault="0076018C" w:rsidP="00B07895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B07895" w:rsidRPr="000623BE" w:rsidRDefault="00B07895" w:rsidP="0076018C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72101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Баскетбол 9-11класс</w:t>
      </w:r>
      <w:r w:rsidRPr="000623B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</w:p>
    <w:p w:rsidR="00721012" w:rsidRPr="0076018C" w:rsidRDefault="00B07895" w:rsidP="0076018C">
      <w:pPr>
        <w:spacing w:after="0" w:line="240" w:lineRule="auto"/>
        <w:ind w:left="45" w:firstLine="663"/>
        <w:jc w:val="both"/>
        <w:rPr>
          <w:rFonts w:ascii="Times New Roman" w:hAnsi="Times New Roman" w:cs="Times New Roman"/>
          <w:sz w:val="28"/>
          <w:szCs w:val="28"/>
        </w:rPr>
      </w:pPr>
      <w:r w:rsidRPr="0076018C">
        <w:rPr>
          <w:rFonts w:ascii="Times New Roman" w:hAnsi="Times New Roman" w:cs="Times New Roman"/>
          <w:sz w:val="28"/>
          <w:szCs w:val="28"/>
        </w:rPr>
        <w:t>Участник</w:t>
      </w:r>
      <w:r w:rsidRPr="00721012">
        <w:rPr>
          <w:color w:val="464646"/>
          <w:sz w:val="28"/>
          <w:szCs w:val="28"/>
        </w:rPr>
        <w:t xml:space="preserve"> </w:t>
      </w:r>
      <w:r w:rsidRPr="0076018C">
        <w:rPr>
          <w:rFonts w:ascii="Times New Roman" w:hAnsi="Times New Roman" w:cs="Times New Roman"/>
          <w:sz w:val="28"/>
          <w:szCs w:val="28"/>
        </w:rPr>
        <w:t>находится на линии старта лицом к фишке № 1 без мяча. По сигналу судьи конкурсант движется к фишке № 1, оббегает ее с правой стороны, затем фишку № 2 с левой стороны и фишку № 3 с правой стороны. Далее двигается к мячу № 1 и выполняет один бросок в кольцо щита № 1. После броска, участник без мяча, движется к фишке № 4 и оббегает ее с левой стороны, далее оббегает фишку № 5 с левой стороны, фишку № 6 с правой стороны. Движется к мячу № 2 и выполняет один бросок в кольцо щита № 1. После броска движется к мячу № 3, который находится на линии штрафного броска и выполняет один штрафной бросок в кольцо щита № 1.</w:t>
      </w:r>
    </w:p>
    <w:p w:rsidR="00721012" w:rsidRPr="0076018C" w:rsidRDefault="00B07895" w:rsidP="0076018C">
      <w:pPr>
        <w:spacing w:after="0" w:line="240" w:lineRule="auto"/>
        <w:ind w:left="45" w:firstLine="663"/>
        <w:jc w:val="both"/>
        <w:rPr>
          <w:rFonts w:ascii="Times New Roman" w:hAnsi="Times New Roman" w:cs="Times New Roman"/>
          <w:sz w:val="28"/>
          <w:szCs w:val="28"/>
        </w:rPr>
      </w:pPr>
      <w:r w:rsidRPr="0076018C">
        <w:rPr>
          <w:rFonts w:ascii="Times New Roman" w:hAnsi="Times New Roman" w:cs="Times New Roman"/>
          <w:sz w:val="28"/>
          <w:szCs w:val="28"/>
        </w:rPr>
        <w:t>После штрафного броска участник ловит мяч и с ведением движется к центральному кругу площадки, оббегая его с любой стороны. Далее ведет мяч к щиту № 2 и выполняет один бросок в кольцо любым способом. Затем движется к мячу № 4 и выполняет один штрафной бросок в кольцо щита № 2. После штрафного броска участник ловит мяч и движется с мячом к щиту № 1 и выполняет бросок в корзину после двух шагов из-под щита.</w:t>
      </w:r>
    </w:p>
    <w:p w:rsidR="00B07895" w:rsidRPr="00875FA0" w:rsidRDefault="00B07895" w:rsidP="0076018C">
      <w:pPr>
        <w:spacing w:after="0" w:line="240" w:lineRule="auto"/>
        <w:ind w:left="45" w:firstLine="663"/>
        <w:jc w:val="both"/>
        <w:rPr>
          <w:rFonts w:ascii="Times New Roman" w:hAnsi="Times New Roman" w:cs="Times New Roman"/>
          <w:sz w:val="28"/>
          <w:szCs w:val="28"/>
        </w:rPr>
      </w:pPr>
      <w:r w:rsidRPr="0076018C">
        <w:rPr>
          <w:rFonts w:ascii="Times New Roman" w:hAnsi="Times New Roman" w:cs="Times New Roman"/>
          <w:sz w:val="28"/>
          <w:szCs w:val="28"/>
        </w:rPr>
        <w:t>Остановка секундомера осуществляется в момент касания мячом площадки после выполнения точного броска или после выполнения дополнительного броска. Фиксируется</w:t>
      </w:r>
      <w:r w:rsidRPr="00875FA0">
        <w:rPr>
          <w:rFonts w:ascii="Times New Roman" w:hAnsi="Times New Roman" w:cs="Times New Roman"/>
          <w:sz w:val="28"/>
          <w:szCs w:val="28"/>
        </w:rPr>
        <w:t xml:space="preserve"> время преодоления дистанции и точность бросков.</w:t>
      </w:r>
    </w:p>
    <w:p w:rsidR="00B07895" w:rsidRPr="00721012" w:rsidRDefault="00B07895" w:rsidP="00875FA0">
      <w:pPr>
        <w:pStyle w:val="a3"/>
        <w:shd w:val="clear" w:color="auto" w:fill="FFFFFF"/>
        <w:spacing w:before="0" w:beforeAutospacing="0" w:after="0" w:afterAutospacing="0"/>
        <w:jc w:val="center"/>
        <w:rPr>
          <w:color w:val="464646"/>
          <w:sz w:val="28"/>
          <w:szCs w:val="28"/>
        </w:rPr>
      </w:pPr>
      <w:r w:rsidRPr="00721012">
        <w:rPr>
          <w:rStyle w:val="a4"/>
          <w:color w:val="464646"/>
          <w:sz w:val="28"/>
          <w:szCs w:val="28"/>
        </w:rPr>
        <w:t>Оценка исполнения</w:t>
      </w:r>
    </w:p>
    <w:p w:rsidR="00875FA0" w:rsidRDefault="00B07895" w:rsidP="00875FA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75FA0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875FA0">
        <w:rPr>
          <w:rFonts w:ascii="Times New Roman" w:hAnsi="Times New Roman" w:cs="Times New Roman"/>
          <w:sz w:val="28"/>
          <w:szCs w:val="28"/>
        </w:rPr>
        <w:t>необбегание</w:t>
      </w:r>
      <w:proofErr w:type="spellEnd"/>
      <w:r w:rsidRPr="00875FA0">
        <w:rPr>
          <w:rFonts w:ascii="Times New Roman" w:hAnsi="Times New Roman" w:cs="Times New Roman"/>
          <w:sz w:val="28"/>
          <w:szCs w:val="28"/>
        </w:rPr>
        <w:t xml:space="preserve"> фишки – штраф 3 секунды за каждую фишку.</w:t>
      </w:r>
    </w:p>
    <w:p w:rsidR="00875FA0" w:rsidRDefault="00B07895" w:rsidP="00875FA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75FA0">
        <w:rPr>
          <w:rFonts w:ascii="Times New Roman" w:hAnsi="Times New Roman" w:cs="Times New Roman"/>
          <w:sz w:val="28"/>
          <w:szCs w:val="28"/>
        </w:rPr>
        <w:t>За каждое непопадание мяча в кольцо – штраф 5 секунд.</w:t>
      </w:r>
    </w:p>
    <w:p w:rsidR="00875FA0" w:rsidRDefault="00B07895" w:rsidP="00875FA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75FA0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875FA0">
        <w:rPr>
          <w:rFonts w:ascii="Times New Roman" w:hAnsi="Times New Roman" w:cs="Times New Roman"/>
          <w:sz w:val="28"/>
          <w:szCs w:val="28"/>
        </w:rPr>
        <w:t>необбегание</w:t>
      </w:r>
      <w:proofErr w:type="spellEnd"/>
      <w:r w:rsidRPr="00875FA0">
        <w:rPr>
          <w:rFonts w:ascii="Times New Roman" w:hAnsi="Times New Roman" w:cs="Times New Roman"/>
          <w:sz w:val="28"/>
          <w:szCs w:val="28"/>
        </w:rPr>
        <w:t xml:space="preserve"> центрального круга — штраф 10 секунд.</w:t>
      </w:r>
    </w:p>
    <w:p w:rsidR="00B07895" w:rsidRPr="00875FA0" w:rsidRDefault="00B07895" w:rsidP="00875F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FA0">
        <w:rPr>
          <w:rFonts w:ascii="Times New Roman" w:hAnsi="Times New Roman" w:cs="Times New Roman"/>
          <w:sz w:val="28"/>
          <w:szCs w:val="28"/>
        </w:rPr>
        <w:t>За каждое нарушение правил техники ведения мяча (пробежка, пронос мяча, двойное </w:t>
      </w:r>
      <w:r w:rsidR="00721012" w:rsidRPr="00875FA0">
        <w:rPr>
          <w:rFonts w:ascii="Times New Roman" w:hAnsi="Times New Roman" w:cs="Times New Roman"/>
          <w:sz w:val="28"/>
          <w:szCs w:val="28"/>
        </w:rPr>
        <w:t>ведение</w:t>
      </w:r>
      <w:r w:rsidRPr="00875FA0">
        <w:rPr>
          <w:rFonts w:ascii="Times New Roman" w:hAnsi="Times New Roman" w:cs="Times New Roman"/>
          <w:sz w:val="28"/>
          <w:szCs w:val="28"/>
        </w:rPr>
        <w:t>)</w:t>
      </w:r>
      <w:r w:rsidR="00721012" w:rsidRPr="00875FA0">
        <w:rPr>
          <w:rFonts w:ascii="Times New Roman" w:hAnsi="Times New Roman" w:cs="Times New Roman"/>
          <w:sz w:val="28"/>
          <w:szCs w:val="28"/>
        </w:rPr>
        <w:t xml:space="preserve"> </w:t>
      </w:r>
      <w:r w:rsidRPr="00875FA0">
        <w:rPr>
          <w:rFonts w:ascii="Times New Roman" w:hAnsi="Times New Roman" w:cs="Times New Roman"/>
          <w:sz w:val="28"/>
          <w:szCs w:val="28"/>
        </w:rPr>
        <w:t>-</w:t>
      </w:r>
      <w:r w:rsidR="00721012" w:rsidRPr="00875FA0">
        <w:rPr>
          <w:rFonts w:ascii="Times New Roman" w:hAnsi="Times New Roman" w:cs="Times New Roman"/>
          <w:sz w:val="28"/>
          <w:szCs w:val="28"/>
        </w:rPr>
        <w:t xml:space="preserve"> </w:t>
      </w:r>
      <w:r w:rsidRPr="00875FA0">
        <w:rPr>
          <w:rFonts w:ascii="Times New Roman" w:hAnsi="Times New Roman" w:cs="Times New Roman"/>
          <w:sz w:val="28"/>
          <w:szCs w:val="28"/>
        </w:rPr>
        <w:t>1секунда.</w:t>
      </w:r>
    </w:p>
    <w:p w:rsidR="00B07895" w:rsidRDefault="00B07895">
      <w:ins w:id="12" w:author="1" w:date="2017-08-19T23:41:00Z">
        <w:r w:rsidRPr="0037599A">
          <w:rPr>
            <w:noProof/>
            <w:lang w:eastAsia="ru-RU"/>
          </w:rPr>
          <w:lastRenderedPageBreak/>
          <w:drawing>
            <wp:inline distT="0" distB="0" distL="0" distR="0" wp14:anchorId="369D2141" wp14:editId="45119EA4">
              <wp:extent cx="5940425" cy="3903345"/>
              <wp:effectExtent l="0" t="0" r="3175" b="1905"/>
              <wp:docPr id="4" name="Рисунок 4" descr="баскетбол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баскетбол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0425" cy="390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21012" w:rsidRDefault="00721012"/>
    <w:p w:rsidR="00721012" w:rsidRDefault="00721012"/>
    <w:p w:rsidR="00721012" w:rsidRDefault="00721012" w:rsidP="007210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012">
        <w:rPr>
          <w:rFonts w:ascii="Times New Roman" w:hAnsi="Times New Roman" w:cs="Times New Roman"/>
          <w:b/>
          <w:sz w:val="28"/>
          <w:szCs w:val="28"/>
        </w:rPr>
        <w:t>Легкая атлетика</w:t>
      </w:r>
    </w:p>
    <w:p w:rsidR="00721012" w:rsidRDefault="00721012" w:rsidP="007210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Челночный бег</w:t>
      </w:r>
    </w:p>
    <w:p w:rsidR="00721012" w:rsidRDefault="00721012" w:rsidP="0072101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5-6 класс – </w:t>
      </w:r>
      <w:r w:rsidRPr="0072101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01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012">
        <w:rPr>
          <w:rFonts w:ascii="Times New Roman" w:hAnsi="Times New Roman" w:cs="Times New Roman"/>
          <w:sz w:val="28"/>
          <w:szCs w:val="28"/>
        </w:rPr>
        <w:t>10 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1012" w:rsidRDefault="00721012" w:rsidP="0072101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7-8 класс – </w:t>
      </w:r>
      <w:r w:rsidRPr="00721012">
        <w:rPr>
          <w:rFonts w:ascii="Times New Roman" w:hAnsi="Times New Roman" w:cs="Times New Roman"/>
          <w:sz w:val="28"/>
          <w:szCs w:val="28"/>
        </w:rPr>
        <w:t>4 х 9 м.</w:t>
      </w:r>
    </w:p>
    <w:p w:rsidR="00721012" w:rsidRPr="00721012" w:rsidRDefault="00721012" w:rsidP="007210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9-11 класс – </w:t>
      </w:r>
      <w:r w:rsidRPr="00721012">
        <w:rPr>
          <w:rFonts w:ascii="Times New Roman" w:hAnsi="Times New Roman" w:cs="Times New Roman"/>
          <w:sz w:val="28"/>
          <w:szCs w:val="28"/>
        </w:rPr>
        <w:t>5 х 9 м.</w:t>
      </w:r>
    </w:p>
    <w:sectPr w:rsidR="00721012" w:rsidRPr="00721012" w:rsidSect="00580D4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054" w:rsidRDefault="00CB5054" w:rsidP="00580D44">
      <w:pPr>
        <w:spacing w:after="0" w:line="240" w:lineRule="auto"/>
      </w:pPr>
      <w:r>
        <w:separator/>
      </w:r>
    </w:p>
  </w:endnote>
  <w:endnote w:type="continuationSeparator" w:id="0">
    <w:p w:rsidR="00CB5054" w:rsidRDefault="00CB5054" w:rsidP="0058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054" w:rsidRDefault="00CB5054" w:rsidP="00580D44">
      <w:pPr>
        <w:spacing w:after="0" w:line="240" w:lineRule="auto"/>
      </w:pPr>
      <w:r>
        <w:separator/>
      </w:r>
    </w:p>
  </w:footnote>
  <w:footnote w:type="continuationSeparator" w:id="0">
    <w:p w:rsidR="00CB5054" w:rsidRDefault="00CB5054" w:rsidP="00580D4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EBC"/>
    <w:rsid w:val="002C5EBC"/>
    <w:rsid w:val="0037599A"/>
    <w:rsid w:val="00580D44"/>
    <w:rsid w:val="00633292"/>
    <w:rsid w:val="00721012"/>
    <w:rsid w:val="0076018C"/>
    <w:rsid w:val="00785E33"/>
    <w:rsid w:val="00875FA0"/>
    <w:rsid w:val="0089218D"/>
    <w:rsid w:val="00B07895"/>
    <w:rsid w:val="00CB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789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8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D44"/>
    <w:rPr>
      <w:rFonts w:ascii="Tahoma" w:hAnsi="Tahoma" w:cs="Tahoma"/>
      <w:sz w:val="16"/>
      <w:szCs w:val="16"/>
    </w:rPr>
  </w:style>
  <w:style w:type="paragraph" w:customStyle="1" w:styleId="c37">
    <w:name w:val="c37"/>
    <w:basedOn w:val="a"/>
    <w:rsid w:val="0058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8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0D44"/>
  </w:style>
  <w:style w:type="paragraph" w:styleId="a9">
    <w:name w:val="footer"/>
    <w:basedOn w:val="a"/>
    <w:link w:val="aa"/>
    <w:uiPriority w:val="99"/>
    <w:unhideWhenUsed/>
    <w:rsid w:val="0058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0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789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8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D44"/>
    <w:rPr>
      <w:rFonts w:ascii="Tahoma" w:hAnsi="Tahoma" w:cs="Tahoma"/>
      <w:sz w:val="16"/>
      <w:szCs w:val="16"/>
    </w:rPr>
  </w:style>
  <w:style w:type="paragraph" w:customStyle="1" w:styleId="c37">
    <w:name w:val="c37"/>
    <w:basedOn w:val="a"/>
    <w:rsid w:val="0058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8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0D44"/>
  </w:style>
  <w:style w:type="paragraph" w:styleId="a9">
    <w:name w:val="footer"/>
    <w:basedOn w:val="a"/>
    <w:link w:val="aa"/>
    <w:uiPriority w:val="99"/>
    <w:unhideWhenUsed/>
    <w:rsid w:val="0058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0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User11</cp:lastModifiedBy>
  <cp:revision>5</cp:revision>
  <dcterms:created xsi:type="dcterms:W3CDTF">2017-08-30T05:36:00Z</dcterms:created>
  <dcterms:modified xsi:type="dcterms:W3CDTF">2017-08-30T14:43:00Z</dcterms:modified>
</cp:coreProperties>
</file>